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3D264" w14:textId="5B6DB76D" w:rsidR="007D3B96" w:rsidRDefault="007D3B96" w:rsidP="007D3B9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#112-e</w:t>
      </w:r>
      <w:r>
        <w:rPr>
          <w:b/>
          <w:i/>
          <w:noProof/>
          <w:sz w:val="24"/>
          <w:szCs w:val="28"/>
        </w:rPr>
        <w:tab/>
      </w:r>
      <w:r w:rsidR="00FD33B8" w:rsidRPr="00FD33B8">
        <w:rPr>
          <w:b/>
          <w:noProof/>
          <w:sz w:val="28"/>
          <w:szCs w:val="28"/>
        </w:rPr>
        <w:t>R3-211778</w:t>
      </w:r>
    </w:p>
    <w:p w14:paraId="25F1E97B" w14:textId="4C7D8E42" w:rsidR="00A651D2" w:rsidRDefault="007D3B96" w:rsidP="00A651D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17</w:t>
      </w:r>
      <w:r w:rsidRPr="006B5D9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May 2</w:t>
      </w:r>
      <w:r w:rsidR="00CC56F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A6DDB" w14:paraId="1C276E15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1780D" w14:textId="77777777" w:rsidR="00AA6DDB" w:rsidRDefault="00AA6DD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A6DDB" w14:paraId="125F5A0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6C990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A6DDB" w14:paraId="19BE3020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E7C29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2954D52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FF96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81EDA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2877A3C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6923CA" w14:textId="38F80456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4C2541">
              <w:rPr>
                <w:b/>
                <w:noProof/>
                <w:sz w:val="28"/>
                <w:lang w:eastAsia="fr-FR"/>
              </w:rPr>
              <w:t>170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68EEDF9" w14:textId="77777777" w:rsidR="00AA6DDB" w:rsidRDefault="00AA6DD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4C5161" w14:textId="0AF48FC4" w:rsidR="00AA6DDB" w:rsidRDefault="003B6A4A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AA6DDB">
              <w:rPr>
                <w:lang w:eastAsia="fr-FR"/>
              </w:rPr>
              <w:fldChar w:fldCharType="begin"/>
            </w:r>
            <w:r w:rsidR="00AA6DDB">
              <w:rPr>
                <w:lang w:eastAsia="fr-FR"/>
              </w:rPr>
              <w:instrText xml:space="preserve"> DOCPROPERTY  Revision  \* MERGEFORMAT </w:instrText>
            </w:r>
            <w:r w:rsidR="00AA6DDB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EDAF40B" w14:textId="77777777" w:rsidR="00AA6DDB" w:rsidRDefault="00AA6DD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D122DD" w14:textId="1466A939" w:rsidR="00AA6DDB" w:rsidRDefault="00AA6DD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C2044">
              <w:rPr>
                <w:b/>
                <w:noProof/>
                <w:sz w:val="28"/>
                <w:lang w:eastAsia="fr-FR"/>
              </w:rPr>
              <w:t>16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3B6A4A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33C1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012BA9D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0C2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38365E1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DE47E" w14:textId="77777777" w:rsidR="00AA6DDB" w:rsidRDefault="00AA6DD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A6DDB" w14:paraId="2115D30C" w14:textId="77777777" w:rsidTr="0038373D">
        <w:tc>
          <w:tcPr>
            <w:tcW w:w="9641" w:type="dxa"/>
            <w:gridSpan w:val="9"/>
          </w:tcPr>
          <w:p w14:paraId="02E833BF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D4E30BA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DDB" w14:paraId="174F4CE5" w14:textId="77777777" w:rsidTr="0038373D">
        <w:tc>
          <w:tcPr>
            <w:tcW w:w="2835" w:type="dxa"/>
            <w:hideMark/>
          </w:tcPr>
          <w:p w14:paraId="1BB03759" w14:textId="77777777" w:rsidR="00AA6DDB" w:rsidRDefault="00AA6DD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81AC3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784FB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F5585D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BD70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68603E2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FE01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955079B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1AE0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8459FB1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A6DDB" w14:paraId="291F918F" w14:textId="77777777" w:rsidTr="0038373D">
        <w:tc>
          <w:tcPr>
            <w:tcW w:w="9640" w:type="dxa"/>
            <w:gridSpan w:val="11"/>
          </w:tcPr>
          <w:p w14:paraId="020C337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4A59D4" w14:textId="77777777" w:rsidTr="003837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1FE44F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66E8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AA6DDB" w14:paraId="7802B2E0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4E360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386AE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62855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52A59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64C41" w14:textId="071EE90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8A5B65">
              <w:rPr>
                <w:lang w:eastAsia="fr-FR"/>
              </w:rPr>
              <w:t>, Intel</w:t>
            </w:r>
            <w:r w:rsidR="003B73C3">
              <w:rPr>
                <w:lang w:eastAsia="fr-FR"/>
              </w:rPr>
              <w:t>, CATT</w:t>
            </w:r>
            <w:r w:rsidR="00B8495A">
              <w:rPr>
                <w:lang w:eastAsia="fr-FR"/>
              </w:rPr>
              <w:t>, Google</w:t>
            </w:r>
          </w:p>
        </w:tc>
      </w:tr>
      <w:tr w:rsidR="00AA6DDB" w14:paraId="1E9D880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560B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D4FDD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A6DDB" w14:paraId="20CFF455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978D3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CF4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034414E3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D2B22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3CC916B" w14:textId="2A5995C6" w:rsidR="00AA6DDB" w:rsidRDefault="00EA63E0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</w:t>
            </w:r>
            <w:r w:rsidR="00B8495A">
              <w:t>_</w:t>
            </w:r>
            <w:r>
              <w:t>NewRAT-Core</w:t>
            </w:r>
          </w:p>
        </w:tc>
        <w:tc>
          <w:tcPr>
            <w:tcW w:w="567" w:type="dxa"/>
          </w:tcPr>
          <w:p w14:paraId="29F37616" w14:textId="77777777" w:rsidR="00AA6DDB" w:rsidRDefault="00AA6DDB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05F704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24A2B" w14:textId="789E3E39" w:rsidR="00AA6DDB" w:rsidRDefault="00CB27EA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</w:t>
            </w:r>
            <w:r w:rsidR="00322D0C">
              <w:rPr>
                <w:lang w:eastAsia="fr-FR"/>
              </w:rPr>
              <w:t>-05-06</w:t>
            </w:r>
          </w:p>
        </w:tc>
      </w:tr>
      <w:tr w:rsidR="00AA6DDB" w14:paraId="4AAD14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03F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BEB06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81A366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8666D4D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BF68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9FB5CED" w14:textId="77777777" w:rsidTr="003837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8DD5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15AA1" w14:textId="36CFE0A7" w:rsidR="00AA6DDB" w:rsidRDefault="00DB29D2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497EB98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9FCD6E" w14:textId="77777777" w:rsidR="00AA6DDB" w:rsidRDefault="00AA6DDB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8AB96" w14:textId="4863AE96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517DA8">
              <w:rPr>
                <w:lang w:eastAsia="fr-FR"/>
              </w:rPr>
              <w:t>6</w:t>
            </w:r>
          </w:p>
        </w:tc>
      </w:tr>
      <w:tr w:rsidR="00AA6DDB" w14:paraId="607A51D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8DC38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2E61" w14:textId="77777777" w:rsidR="00AA6DDB" w:rsidRDefault="00AA6DDB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B211781" w14:textId="77777777" w:rsidR="00AA6DDB" w:rsidRDefault="00AA6DDB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F88A8" w14:textId="77777777" w:rsidR="00AA6DDB" w:rsidRDefault="00AA6DDB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A6DDB" w14:paraId="389F5F7C" w14:textId="77777777" w:rsidTr="0038373D">
        <w:tc>
          <w:tcPr>
            <w:tcW w:w="1843" w:type="dxa"/>
          </w:tcPr>
          <w:p w14:paraId="4FA3C4BB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8BF294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F59903F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F7F4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1B38AA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AA6DDB" w14:paraId="5849C394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FAD7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E42E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BA6CDC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E3ED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94C8CC" w14:textId="77777777" w:rsidR="00AA6DDB" w:rsidRDefault="00AA6DDB" w:rsidP="0038373D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5CE821CF" w14:textId="77777777" w:rsidR="00AA6DDB" w:rsidRDefault="00AA6DDB" w:rsidP="0038373D">
            <w:pPr>
              <w:pStyle w:val="CRCoverPage"/>
              <w:spacing w:after="0"/>
              <w:ind w:left="100"/>
            </w:pPr>
          </w:p>
          <w:p w14:paraId="5065EB06" w14:textId="77777777" w:rsidR="00AA6DDB" w:rsidRPr="000869AD" w:rsidRDefault="00AA6DDB" w:rsidP="003837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70F62370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3036B171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F006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01A88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36612F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21451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2403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AA6DDB" w14:paraId="70350BEA" w14:textId="77777777" w:rsidTr="0038373D">
        <w:tc>
          <w:tcPr>
            <w:tcW w:w="2694" w:type="dxa"/>
            <w:gridSpan w:val="2"/>
          </w:tcPr>
          <w:p w14:paraId="1F3B34C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D653F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5BC64C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171229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07601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AA6DDB" w14:paraId="645821C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34BD1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074A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6763850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5AE7C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D38BE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534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D81DC97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85863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A6DDB" w14:paraId="6EE23DC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3978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87659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1149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E70B49C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D9BE3" w14:textId="064ADF1F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TS38.401 CR </w:t>
            </w:r>
            <w:r w:rsidR="004C2541">
              <w:rPr>
                <w:noProof/>
                <w:lang w:eastAsia="fr-FR"/>
              </w:rPr>
              <w:t>0169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AA6DDB" w14:paraId="3AE85FA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93E8E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1B53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BA8D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BE764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C97CC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52726926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B3F4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7289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CD956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A7FB9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C2C0FD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6DC4965E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8BC56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DE770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09076F2B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97675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25F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6DB61CA7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0707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26F5F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B829782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762767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5C860" w14:textId="1290C792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</w:t>
            </w:r>
            <w:r w:rsidR="00874B97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7E34D68D" w14:textId="77777777" w:rsidR="00AA1587" w:rsidRDefault="00AA1587" w:rsidP="00AA1587">
            <w:pPr>
              <w:pStyle w:val="CRCoverPage"/>
              <w:spacing w:after="0"/>
              <w:rPr>
                <w:b/>
                <w:noProof/>
              </w:rPr>
            </w:pPr>
          </w:p>
          <w:p w14:paraId="15D29AA0" w14:textId="0742A802" w:rsidR="00AA6DDB" w:rsidRDefault="00AA1587" w:rsidP="00874B97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</w:t>
            </w:r>
            <w:r w:rsidR="00874B97">
              <w:rPr>
                <w:noProof/>
              </w:rPr>
              <w:t>1</w:t>
            </w:r>
            <w:r>
              <w:rPr>
                <w:noProof/>
              </w:rPr>
              <w:t>-e</w:t>
            </w:r>
          </w:p>
        </w:tc>
      </w:tr>
    </w:tbl>
    <w:p w14:paraId="6BFB3695" w14:textId="77777777" w:rsidR="00AA6DDB" w:rsidRDefault="00AA6DDB" w:rsidP="00AA6DDB">
      <w:pPr>
        <w:pStyle w:val="CRCoverPage"/>
        <w:spacing w:after="0"/>
        <w:rPr>
          <w:noProof/>
          <w:sz w:val="8"/>
          <w:szCs w:val="8"/>
        </w:rPr>
      </w:pPr>
    </w:p>
    <w:p w14:paraId="1F69E29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C26D3C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8979572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2" w:name="_Toc13919143"/>
      <w:bookmarkStart w:id="3" w:name="_Toc29391509"/>
      <w:bookmarkStart w:id="4" w:name="_Toc36560540"/>
      <w:bookmarkStart w:id="5" w:name="_Toc45104784"/>
      <w:bookmarkStart w:id="6" w:name="_Toc45883267"/>
      <w:bookmarkStart w:id="7" w:name="_Toc51763548"/>
      <w:bookmarkStart w:id="8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r w:rsidRPr="00B8401F">
        <w:rPr>
          <w:rFonts w:hint="eastAsia"/>
        </w:rPr>
        <w:t>gNB consists of gNB-CU and gNB-DU(s),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287FD789" w14:textId="5C9FC292" w:rsidR="00EF7B1B" w:rsidRPr="00B8401F" w:rsidRDefault="001C6A26" w:rsidP="00CC52EF">
      <w:pPr>
        <w:pStyle w:val="TH"/>
      </w:pPr>
      <w:ins w:id="9" w:author="Ericsson User" w:date="2021-04-19T13:42:00Z">
        <w:r w:rsidRPr="00B8401F">
          <w:object w:dxaOrig="11471" w:dyaOrig="6291" w14:anchorId="6ECA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67pt" o:ole="">
              <v:imagedata r:id="rId15" o:title=""/>
            </v:shape>
            <o:OLEObject Type="Embed" ProgID="Visio.Drawing.15" ShapeID="_x0000_i1025" DrawAspect="Content" ObjectID="_1681810070" r:id="rId16"/>
          </w:object>
        </w:r>
      </w:ins>
      <w:del w:id="10" w:author="Ericsson User" w:date="2021-04-19T13:42:00Z">
        <w:r w:rsidR="00B275AB" w:rsidRPr="00B8401F" w:rsidDel="00CC52EF">
          <w:object w:dxaOrig="11467" w:dyaOrig="6289" w14:anchorId="472F97CB">
            <v:shape id="_x0000_i1026" type="#_x0000_t75" style="width:303.5pt;height:167pt" o:ole="">
              <v:imagedata r:id="rId17" o:title=""/>
            </v:shape>
            <o:OLEObject Type="Embed" ProgID="Visio.Drawing.15" ShapeID="_x0000_i1026" DrawAspect="Content" ObjectID="_1681810071" r:id="rId18"/>
          </w:objec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gNB-CU determines the UE to </w:t>
      </w:r>
      <w:proofErr w:type="gramStart"/>
      <w:r w:rsidRPr="00B8401F">
        <w:t>enter into</w:t>
      </w:r>
      <w:proofErr w:type="gramEnd"/>
      <w:r w:rsidRPr="00B8401F">
        <w:t xml:space="preserve"> RRC inactive mode from connected mode. </w:t>
      </w:r>
    </w:p>
    <w:p w14:paraId="4459737A" w14:textId="563BAD40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gNB-CU generates </w:t>
      </w:r>
      <w:r w:rsidRPr="00B8401F">
        <w:rPr>
          <w:i/>
        </w:rPr>
        <w:t>RRCRelease</w:t>
      </w:r>
      <w:r w:rsidRPr="00B8401F">
        <w:t xml:space="preserve"> message </w:t>
      </w:r>
      <w:ins w:id="11" w:author="Ericsson User" w:date="2021-04-19T13:42:00Z">
        <w:r w:rsidR="001C6A26">
          <w:t xml:space="preserve">which includes suspend configuration </w:t>
        </w:r>
      </w:ins>
      <w:r w:rsidRPr="00B8401F">
        <w:t>towards UE. The RRC message is encapsulated in UE CONTEXT RELEASE COMMAND message to the gNB-DU.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gNB-DU forwards </w:t>
      </w:r>
      <w:r w:rsidRPr="00B8401F">
        <w:rPr>
          <w:i/>
        </w:rPr>
        <w:t>RRCRelease</w:t>
      </w:r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r w:rsidRPr="00B8401F">
        <w:t>gNB-DU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C98AA" w14:textId="77777777" w:rsidR="008350EE" w:rsidRDefault="008350EE">
      <w:r>
        <w:separator/>
      </w:r>
    </w:p>
  </w:endnote>
  <w:endnote w:type="continuationSeparator" w:id="0">
    <w:p w14:paraId="5171FF16" w14:textId="77777777" w:rsidR="008350EE" w:rsidRDefault="008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62FF6" w14:textId="77777777" w:rsidR="008350EE" w:rsidRDefault="008350EE">
      <w:r>
        <w:separator/>
      </w:r>
    </w:p>
  </w:footnote>
  <w:footnote w:type="continuationSeparator" w:id="0">
    <w:p w14:paraId="461E9D5F" w14:textId="77777777" w:rsidR="008350EE" w:rsidRDefault="0083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DA7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A26"/>
    <w:rsid w:val="001C793C"/>
    <w:rsid w:val="001C7B76"/>
    <w:rsid w:val="001C7F15"/>
    <w:rsid w:val="001C7FEE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1E6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0BE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2D0C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7E6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6A4A"/>
    <w:rsid w:val="003B73C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3D9C"/>
    <w:rsid w:val="004B556D"/>
    <w:rsid w:val="004B7C0C"/>
    <w:rsid w:val="004C196D"/>
    <w:rsid w:val="004C2541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CA4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17DA8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4C74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619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A93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B96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0EE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B97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5B65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5C2C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1D2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587"/>
    <w:rsid w:val="00AA1B55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A6DD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5AB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495A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044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0E0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27EA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2EF"/>
    <w:rsid w:val="00CC56FD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93E"/>
    <w:rsid w:val="00CF6B7A"/>
    <w:rsid w:val="00CF76A0"/>
    <w:rsid w:val="00CF7E18"/>
    <w:rsid w:val="00D016BF"/>
    <w:rsid w:val="00D0349B"/>
    <w:rsid w:val="00D04434"/>
    <w:rsid w:val="00D06151"/>
    <w:rsid w:val="00D071A6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29D2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63E0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3B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8344872-4869-4A3C-BAFE-8FD1001E2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7481F3-8FDD-4FED-888B-7125A6546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18</cp:revision>
  <cp:lastPrinted>2008-01-31T06:09:00Z</cp:lastPrinted>
  <dcterms:created xsi:type="dcterms:W3CDTF">2021-04-19T11:38:00Z</dcterms:created>
  <dcterms:modified xsi:type="dcterms:W3CDTF">2021-05-06T10:41:00Z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